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29E68" w14:textId="4E9CE7D9" w:rsidR="00B04D90" w:rsidRPr="004A28D7" w:rsidRDefault="00B04D90" w:rsidP="00B04D9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00298">
        <w:rPr>
          <w:rFonts w:ascii="Arial" w:hAnsi="Arial" w:cs="Arial"/>
          <w:b/>
          <w:sz w:val="22"/>
          <w:szCs w:val="22"/>
          <w:lang w:val="sv-SE"/>
        </w:rPr>
        <w:t>2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bookmarkStart w:id="0" w:name="_GoBack"/>
      <w:bookmarkEnd w:id="0"/>
      <w:r w:rsidR="004312CB" w:rsidRPr="004312CB">
        <w:rPr>
          <w:rFonts w:ascii="Arial" w:hAnsi="Arial" w:cs="Arial"/>
          <w:b/>
          <w:sz w:val="22"/>
          <w:szCs w:val="22"/>
          <w:lang w:val="sv-SE" w:eastAsia="zh-CN"/>
        </w:rPr>
        <w:t>S3-251929</w:t>
      </w:r>
    </w:p>
    <w:p w14:paraId="048D30E4" w14:textId="1957D028" w:rsidR="00400298" w:rsidRDefault="00400298" w:rsidP="00B04D90">
      <w:pPr>
        <w:pStyle w:val="CRCoverPage"/>
        <w:outlineLvl w:val="0"/>
        <w:rPr>
          <w:rFonts w:cs="Arial"/>
          <w:b/>
          <w:sz w:val="22"/>
          <w:szCs w:val="22"/>
          <w:lang w:val="sv-SE"/>
        </w:rPr>
      </w:pPr>
      <w:r w:rsidRPr="00400298">
        <w:rPr>
          <w:rFonts w:cs="Arial"/>
          <w:b/>
          <w:sz w:val="22"/>
          <w:szCs w:val="22"/>
          <w:lang w:val="sv-SE"/>
        </w:rPr>
        <w:t xml:space="preserve">Fukuoka, </w:t>
      </w:r>
      <w:r>
        <w:rPr>
          <w:rFonts w:cs="Arial" w:hint="eastAsia"/>
          <w:b/>
          <w:sz w:val="22"/>
          <w:szCs w:val="22"/>
          <w:lang w:val="sv-SE" w:eastAsia="zh-CN"/>
        </w:rPr>
        <w:t>Japan,</w:t>
      </w:r>
      <w:r>
        <w:rPr>
          <w:rFonts w:cs="Arial"/>
          <w:b/>
          <w:sz w:val="22"/>
          <w:szCs w:val="22"/>
          <w:lang w:val="sv-SE" w:eastAsia="zh-CN"/>
        </w:rPr>
        <w:t xml:space="preserve"> 19 – 23 May 2025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573C06D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197447064"/>
      <w:r w:rsidR="00612868">
        <w:rPr>
          <w:rFonts w:ascii="Arial" w:hAnsi="Arial" w:cs="Arial"/>
          <w:b/>
          <w:bCs/>
          <w:lang w:val="en-US"/>
        </w:rPr>
        <w:t xml:space="preserve">Update </w:t>
      </w:r>
      <w:r w:rsidR="00AC3A47">
        <w:rPr>
          <w:rFonts w:ascii="Arial" w:hAnsi="Arial" w:cs="Arial"/>
          <w:b/>
          <w:bCs/>
          <w:lang w:val="en-US"/>
        </w:rPr>
        <w:t>s</w:t>
      </w:r>
      <w:r w:rsidR="00AC3A47" w:rsidRPr="00AC3A47">
        <w:rPr>
          <w:rFonts w:ascii="Arial" w:hAnsi="Arial" w:cs="Arial"/>
          <w:b/>
          <w:bCs/>
          <w:lang w:val="en-US"/>
        </w:rPr>
        <w:t>ecurity for data collection for the LMF-based AI/ML positioning</w:t>
      </w:r>
    </w:p>
    <w:bookmarkEnd w:id="1"/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D36A38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C3A47">
        <w:rPr>
          <w:rFonts w:ascii="Arial" w:hAnsi="Arial" w:cs="Arial"/>
          <w:b/>
          <w:bCs/>
          <w:lang w:val="en-US"/>
        </w:rPr>
        <w:t>4.24</w:t>
      </w:r>
    </w:p>
    <w:p w14:paraId="3F53965F" w14:textId="5FF14DFD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</w:t>
      </w:r>
      <w:r w:rsidR="00AC3A47">
        <w:rPr>
          <w:rFonts w:ascii="Arial" w:hAnsi="Arial" w:cs="Arial"/>
          <w:b/>
          <w:bCs/>
          <w:lang w:val="en-US"/>
        </w:rPr>
        <w:t>S</w:t>
      </w:r>
      <w:r w:rsidR="00D1312C">
        <w:rPr>
          <w:rFonts w:ascii="Arial" w:hAnsi="Arial" w:cs="Arial"/>
          <w:b/>
          <w:bCs/>
          <w:lang w:val="en-US"/>
        </w:rPr>
        <w:t xml:space="preserve"> 33</w:t>
      </w:r>
      <w:r w:rsidR="00400298">
        <w:rPr>
          <w:rFonts w:ascii="Arial" w:hAnsi="Arial" w:cs="Arial"/>
          <w:b/>
          <w:bCs/>
          <w:lang w:val="en-US"/>
        </w:rPr>
        <w:t>.</w:t>
      </w:r>
      <w:r w:rsidR="00AC3A47">
        <w:rPr>
          <w:rFonts w:ascii="Arial" w:hAnsi="Arial" w:cs="Arial"/>
          <w:b/>
          <w:bCs/>
          <w:lang w:val="en-US"/>
        </w:rPr>
        <w:t>501</w:t>
      </w:r>
    </w:p>
    <w:p w14:paraId="04BC8CA3" w14:textId="38E5062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C3A47">
        <w:rPr>
          <w:rFonts w:ascii="Arial" w:hAnsi="Arial" w:cs="Arial"/>
          <w:b/>
          <w:bCs/>
          <w:lang w:val="en-US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 w:rsidR="00AC3A47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294F270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C3A47" w:rsidRPr="00AC3A47">
        <w:rPr>
          <w:rFonts w:ascii="Arial" w:hAnsi="Arial" w:cs="Arial"/>
          <w:b/>
          <w:bCs/>
          <w:lang w:val="en-US"/>
        </w:rPr>
        <w:t>AIML_CN_SEC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75CC27" w14:textId="34F95179" w:rsidR="00964A20" w:rsidRPr="00964A20" w:rsidRDefault="003D40E1" w:rsidP="001B04EF">
      <w:pPr>
        <w:rPr>
          <w:lang w:eastAsia="zh-CN"/>
        </w:rPr>
      </w:pPr>
      <w:r>
        <w:rPr>
          <w:lang w:val="en-US"/>
        </w:rPr>
        <w:t>It is proposed to</w:t>
      </w:r>
      <w:r w:rsidR="00612868">
        <w:rPr>
          <w:lang w:val="en-US" w:eastAsia="zh-CN"/>
        </w:rPr>
        <w:t xml:space="preserve"> update</w:t>
      </w:r>
      <w:r w:rsidR="00AC3A47">
        <w:rPr>
          <w:lang w:val="en-US" w:eastAsia="zh-CN"/>
        </w:rPr>
        <w:t xml:space="preserve"> </w:t>
      </w:r>
      <w:r w:rsidR="00AC3A47" w:rsidRPr="00AC3A47">
        <w:rPr>
          <w:lang w:val="en-US" w:eastAsia="zh-CN"/>
        </w:rPr>
        <w:t>security for data collection for the LMF-based AI/ML positioning</w:t>
      </w:r>
      <w:r w:rsidR="001B04EF">
        <w:rPr>
          <w:lang w:val="en-US" w:eastAsia="zh-CN"/>
        </w:rPr>
        <w:t xml:space="preserve">, according to the LS reply to SA2 on </w:t>
      </w:r>
      <w:r w:rsidR="001B04EF" w:rsidRPr="001B04EF">
        <w:rPr>
          <w:lang w:val="en-US" w:eastAsia="zh-CN"/>
        </w:rPr>
        <w:t>User Privacy Aspects of LMF-based AI/ML positioning</w:t>
      </w:r>
      <w:r w:rsidR="001B04EF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4BDBD23" w14:textId="5E8EF38E" w:rsidR="00BF6FBB" w:rsidRPr="00612868" w:rsidRDefault="00B41104" w:rsidP="00612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0ECE">
        <w:rPr>
          <w:rFonts w:ascii="Arial" w:hAnsi="Arial" w:cs="Arial"/>
          <w:color w:val="0000FF"/>
          <w:sz w:val="28"/>
          <w:szCs w:val="28"/>
          <w:lang w:val="en-US" w:eastAsia="zh-CN"/>
        </w:rPr>
        <w:t>S</w:t>
      </w:r>
      <w:r w:rsidR="00810EC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tart</w:t>
      </w:r>
      <w:r w:rsidR="00810ECE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810EC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C54AAE" w14:textId="77777777" w:rsidR="00AC3A47" w:rsidRDefault="00AC3A47" w:rsidP="00AC3A4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val="en-US" w:eastAsia="zh-CN"/>
        </w:rPr>
      </w:pPr>
      <w:r>
        <w:rPr>
          <w:rFonts w:ascii="Arial" w:eastAsia="等线" w:hAnsi="Arial" w:hint="eastAsia"/>
          <w:sz w:val="32"/>
          <w:lang w:eastAsia="zh-CN"/>
        </w:rPr>
        <w:t>X</w:t>
      </w:r>
      <w:r>
        <w:rPr>
          <w:rFonts w:ascii="Arial" w:eastAsia="等线" w:hAnsi="Arial"/>
          <w:sz w:val="32"/>
          <w:lang w:eastAsia="zh-CN"/>
        </w:rPr>
        <w:t>.</w:t>
      </w:r>
      <w:r>
        <w:rPr>
          <w:rFonts w:ascii="Arial" w:eastAsia="等线" w:hAnsi="Arial"/>
          <w:sz w:val="32"/>
          <w:lang w:val="en-US" w:eastAsia="zh-CN"/>
        </w:rPr>
        <w:t>11</w:t>
      </w:r>
      <w:r>
        <w:rPr>
          <w:rFonts w:ascii="Arial" w:eastAsia="等线" w:hAnsi="Arial"/>
          <w:sz w:val="32"/>
          <w:lang w:eastAsia="zh-CN"/>
        </w:rPr>
        <w:t>.</w:t>
      </w:r>
      <w:r>
        <w:rPr>
          <w:rFonts w:ascii="Arial" w:eastAsia="等线" w:hAnsi="Arial"/>
          <w:sz w:val="32"/>
          <w:lang w:val="en-US" w:eastAsia="zh-CN"/>
        </w:rPr>
        <w:t>2</w:t>
      </w:r>
      <w:r>
        <w:rPr>
          <w:rFonts w:ascii="Arial" w:eastAsia="等线" w:hAnsi="Arial"/>
          <w:sz w:val="32"/>
          <w:lang w:val="en-US" w:eastAsia="zh-CN"/>
        </w:rPr>
        <w:tab/>
      </w:r>
      <w:bookmarkStart w:id="2" w:name="OLE_LINK1"/>
      <w:bookmarkStart w:id="3" w:name="OLE_LINK2"/>
      <w:r>
        <w:rPr>
          <w:rFonts w:ascii="Arial" w:eastAsia="等线" w:hAnsi="Arial"/>
          <w:sz w:val="32"/>
          <w:lang w:val="en-US" w:eastAsia="zh-CN"/>
        </w:rPr>
        <w:t>Security for data collection for the LMF-based AI/ML positioning</w:t>
      </w:r>
      <w:bookmarkEnd w:id="2"/>
      <w:bookmarkEnd w:id="3"/>
    </w:p>
    <w:p w14:paraId="0B195E78" w14:textId="3848B87F" w:rsidR="00AC3A47" w:rsidRDefault="00AC3A47" w:rsidP="00400298">
      <w:pPr>
        <w:rPr>
          <w:ins w:id="4" w:author="Lihui" w:date="2025-05-06T18:08:00Z"/>
          <w:lang w:eastAsia="zh-CN"/>
        </w:rPr>
      </w:pPr>
      <w:r>
        <w:t>Regarding user consent aspect for LMF-based AI/ML model positioning,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/>
          <w:lang w:eastAsia="ko-KR"/>
        </w:rPr>
        <w:t xml:space="preserve">Annex V </w:t>
      </w:r>
      <w:r>
        <w:rPr>
          <w:rFonts w:eastAsia="等线" w:hint="eastAsia"/>
          <w:lang w:eastAsia="zh-CN"/>
        </w:rPr>
        <w:t>of</w:t>
      </w:r>
      <w:r>
        <w:rPr>
          <w:rFonts w:eastAsia="等线"/>
          <w:lang w:eastAsia="ko-KR"/>
        </w:rPr>
        <w:t xml:space="preserve"> </w:t>
      </w:r>
      <w:r>
        <w:rPr>
          <w:rFonts w:eastAsia="等线" w:hint="eastAsia"/>
          <w:lang w:eastAsia="zh-CN"/>
        </w:rPr>
        <w:t>th</w:t>
      </w:r>
      <w:r>
        <w:rPr>
          <w:rFonts w:eastAsia="等线"/>
          <w:lang w:eastAsia="zh-CN"/>
        </w:rPr>
        <w:t>e</w:t>
      </w:r>
      <w:r>
        <w:rPr>
          <w:rFonts w:eastAsia="等线"/>
          <w:lang w:eastAsia="ko-KR"/>
        </w:rPr>
        <w:t xml:space="preserve"> present document</w:t>
      </w:r>
      <w:r>
        <w:rPr>
          <w:rFonts w:eastAsia="等线" w:hint="eastAsia"/>
          <w:lang w:val="en-US" w:eastAsia="zh-CN"/>
        </w:rPr>
        <w:t xml:space="preserve"> applies. </w:t>
      </w:r>
      <w:r>
        <w:rPr>
          <w:lang w:eastAsia="zh-CN"/>
        </w:rPr>
        <w:t>The LMF is deemed as enforcement point</w:t>
      </w:r>
      <w:r>
        <w:t xml:space="preserve"> </w:t>
      </w:r>
      <w:r>
        <w:rPr>
          <w:lang w:eastAsia="zh-CN"/>
        </w:rPr>
        <w:t>as specified in clause 6.22.3 of TS 23.273 [86].</w:t>
      </w:r>
      <w:ins w:id="5" w:author="Lihui" w:date="2025-05-06T18:05:00Z">
        <w:r>
          <w:rPr>
            <w:lang w:eastAsia="zh-CN"/>
          </w:rPr>
          <w:t xml:space="preserve"> In case of data collection for the model </w:t>
        </w:r>
      </w:ins>
      <w:ins w:id="6" w:author="Lihui" w:date="2025-05-06T18:06:00Z">
        <w:r>
          <w:rPr>
            <w:lang w:eastAsia="zh-CN"/>
          </w:rPr>
          <w:t>training or model performance monitoring, the user consent</w:t>
        </w:r>
      </w:ins>
      <w:ins w:id="7" w:author="Lihui" w:date="2025-05-06T18:08:00Z">
        <w:r>
          <w:rPr>
            <w:lang w:eastAsia="zh-CN"/>
          </w:rPr>
          <w:t xml:space="preserve"> is </w:t>
        </w:r>
        <w:r w:rsidRPr="00AC3A47">
          <w:rPr>
            <w:lang w:eastAsia="zh-CN"/>
          </w:rPr>
          <w:t>applicable when it is required by regional regulations or operator’s local policy.</w:t>
        </w:r>
        <w:r>
          <w:rPr>
            <w:lang w:eastAsia="zh-CN"/>
          </w:rPr>
          <w:t xml:space="preserve"> In case of data collection for </w:t>
        </w:r>
      </w:ins>
      <w:ins w:id="8" w:author="Lihui" w:date="2025-05-06T18:09:00Z">
        <w:r>
          <w:rPr>
            <w:lang w:eastAsia="zh-CN"/>
          </w:rPr>
          <w:t xml:space="preserve">inference, the user consent is not applicable. </w:t>
        </w:r>
      </w:ins>
    </w:p>
    <w:p w14:paraId="3142EE60" w14:textId="7D848269" w:rsidR="00AC3A47" w:rsidDel="00AC3A47" w:rsidRDefault="00AC3A47" w:rsidP="00400298">
      <w:pPr>
        <w:rPr>
          <w:del w:id="9" w:author="Lihui" w:date="2025-05-06T18:08:00Z"/>
          <w:noProof/>
        </w:rPr>
      </w:pPr>
    </w:p>
    <w:p w14:paraId="57641464" w14:textId="1829721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891B9" w14:textId="77777777" w:rsidR="00D32FE2" w:rsidRDefault="00D32FE2">
      <w:r>
        <w:separator/>
      </w:r>
    </w:p>
  </w:endnote>
  <w:endnote w:type="continuationSeparator" w:id="0">
    <w:p w14:paraId="491A7CBD" w14:textId="77777777" w:rsidR="00D32FE2" w:rsidRDefault="00D3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C9BB7" w14:textId="77777777" w:rsidR="00D32FE2" w:rsidRDefault="00D32FE2">
      <w:r>
        <w:separator/>
      </w:r>
    </w:p>
  </w:footnote>
  <w:footnote w:type="continuationSeparator" w:id="0">
    <w:p w14:paraId="0320E987" w14:textId="77777777" w:rsidR="00D32FE2" w:rsidRDefault="00D32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06A3C11"/>
    <w:multiLevelType w:val="hybridMultilevel"/>
    <w:tmpl w:val="2998F1D2"/>
    <w:lvl w:ilvl="0" w:tplc="14EAACD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F128BD"/>
    <w:multiLevelType w:val="hybridMultilevel"/>
    <w:tmpl w:val="72E40DDA"/>
    <w:lvl w:ilvl="0" w:tplc="2E8C3FA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84F8F"/>
    <w:rsid w:val="000952B7"/>
    <w:rsid w:val="000B59EB"/>
    <w:rsid w:val="0010504F"/>
    <w:rsid w:val="001415C2"/>
    <w:rsid w:val="001604A8"/>
    <w:rsid w:val="00166783"/>
    <w:rsid w:val="001A6AB3"/>
    <w:rsid w:val="001B04EF"/>
    <w:rsid w:val="001B093A"/>
    <w:rsid w:val="001C5CF1"/>
    <w:rsid w:val="001D7BE3"/>
    <w:rsid w:val="002017E8"/>
    <w:rsid w:val="00214DF0"/>
    <w:rsid w:val="0023699C"/>
    <w:rsid w:val="002474B7"/>
    <w:rsid w:val="00266561"/>
    <w:rsid w:val="00272F78"/>
    <w:rsid w:val="002821FF"/>
    <w:rsid w:val="002A6B05"/>
    <w:rsid w:val="002C5C80"/>
    <w:rsid w:val="002E7D1E"/>
    <w:rsid w:val="002F3905"/>
    <w:rsid w:val="003017B8"/>
    <w:rsid w:val="00375166"/>
    <w:rsid w:val="003A332D"/>
    <w:rsid w:val="003B7F1A"/>
    <w:rsid w:val="003D40E1"/>
    <w:rsid w:val="00400298"/>
    <w:rsid w:val="004054C1"/>
    <w:rsid w:val="00405A79"/>
    <w:rsid w:val="004227ED"/>
    <w:rsid w:val="004312CB"/>
    <w:rsid w:val="00440C42"/>
    <w:rsid w:val="0044235F"/>
    <w:rsid w:val="004721C0"/>
    <w:rsid w:val="00484245"/>
    <w:rsid w:val="004E2F92"/>
    <w:rsid w:val="004E4F74"/>
    <w:rsid w:val="0051513A"/>
    <w:rsid w:val="0051688C"/>
    <w:rsid w:val="00522787"/>
    <w:rsid w:val="00522C40"/>
    <w:rsid w:val="00575696"/>
    <w:rsid w:val="005A566D"/>
    <w:rsid w:val="006054F2"/>
    <w:rsid w:val="00612868"/>
    <w:rsid w:val="00653E2A"/>
    <w:rsid w:val="00666A5B"/>
    <w:rsid w:val="0069541A"/>
    <w:rsid w:val="006B621B"/>
    <w:rsid w:val="006C2F5A"/>
    <w:rsid w:val="00702099"/>
    <w:rsid w:val="0073424E"/>
    <w:rsid w:val="00742F40"/>
    <w:rsid w:val="00757667"/>
    <w:rsid w:val="007668BD"/>
    <w:rsid w:val="00773783"/>
    <w:rsid w:val="00780A06"/>
    <w:rsid w:val="00785301"/>
    <w:rsid w:val="00793D77"/>
    <w:rsid w:val="007D51FB"/>
    <w:rsid w:val="007F2C2D"/>
    <w:rsid w:val="00810ECE"/>
    <w:rsid w:val="00813F53"/>
    <w:rsid w:val="008171CF"/>
    <w:rsid w:val="0082398F"/>
    <w:rsid w:val="0082707E"/>
    <w:rsid w:val="008379CB"/>
    <w:rsid w:val="008A6703"/>
    <w:rsid w:val="008B4AAF"/>
    <w:rsid w:val="008D4BFC"/>
    <w:rsid w:val="009125A2"/>
    <w:rsid w:val="009158D2"/>
    <w:rsid w:val="009255E7"/>
    <w:rsid w:val="00963B60"/>
    <w:rsid w:val="00964A20"/>
    <w:rsid w:val="00982BA7"/>
    <w:rsid w:val="00995C58"/>
    <w:rsid w:val="009A21B0"/>
    <w:rsid w:val="009C59A8"/>
    <w:rsid w:val="00A11846"/>
    <w:rsid w:val="00A34787"/>
    <w:rsid w:val="00A708F3"/>
    <w:rsid w:val="00AA3DBE"/>
    <w:rsid w:val="00AA7E59"/>
    <w:rsid w:val="00AC3A47"/>
    <w:rsid w:val="00AE35AD"/>
    <w:rsid w:val="00AE6BEE"/>
    <w:rsid w:val="00B04D90"/>
    <w:rsid w:val="00B41104"/>
    <w:rsid w:val="00B93FE1"/>
    <w:rsid w:val="00BA4BE2"/>
    <w:rsid w:val="00BC698D"/>
    <w:rsid w:val="00BD126C"/>
    <w:rsid w:val="00BD1620"/>
    <w:rsid w:val="00BD7EF2"/>
    <w:rsid w:val="00BF3721"/>
    <w:rsid w:val="00BF6FBB"/>
    <w:rsid w:val="00C035C8"/>
    <w:rsid w:val="00C2023D"/>
    <w:rsid w:val="00C40190"/>
    <w:rsid w:val="00C44D05"/>
    <w:rsid w:val="00C601CB"/>
    <w:rsid w:val="00C85B54"/>
    <w:rsid w:val="00C86F41"/>
    <w:rsid w:val="00C87441"/>
    <w:rsid w:val="00C93D83"/>
    <w:rsid w:val="00CC4471"/>
    <w:rsid w:val="00CE0096"/>
    <w:rsid w:val="00D07287"/>
    <w:rsid w:val="00D1312C"/>
    <w:rsid w:val="00D16D19"/>
    <w:rsid w:val="00D26DF0"/>
    <w:rsid w:val="00D318B2"/>
    <w:rsid w:val="00D32FE2"/>
    <w:rsid w:val="00D55FB4"/>
    <w:rsid w:val="00DA6E8C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918FE"/>
    <w:rsid w:val="00EC26AF"/>
    <w:rsid w:val="00EF5C1E"/>
    <w:rsid w:val="00F21090"/>
    <w:rsid w:val="00F270C1"/>
    <w:rsid w:val="00F30FD1"/>
    <w:rsid w:val="00F431B2"/>
    <w:rsid w:val="00F525E9"/>
    <w:rsid w:val="00F57C87"/>
    <w:rsid w:val="00F6525A"/>
    <w:rsid w:val="00FC55F4"/>
    <w:rsid w:val="00FD15CE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7E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9C59A8"/>
    <w:rPr>
      <w:rFonts w:ascii="Arial" w:hAnsi="Arial"/>
      <w:sz w:val="32"/>
      <w:lang w:eastAsia="en-US"/>
    </w:rPr>
  </w:style>
  <w:style w:type="character" w:customStyle="1" w:styleId="B1Zchn">
    <w:name w:val="B1 Zchn"/>
    <w:link w:val="B1"/>
    <w:rsid w:val="0061286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6</cp:revision>
  <cp:lastPrinted>1900-01-01T05:00:00Z</cp:lastPrinted>
  <dcterms:created xsi:type="dcterms:W3CDTF">2025-05-06T09:19:00Z</dcterms:created>
  <dcterms:modified xsi:type="dcterms:W3CDTF">2025-05-12T02:09:00Z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